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6D20" w:rsidRPr="00A76E62" w:rsidRDefault="00216D20" w:rsidP="00216D2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 w:rsidR="007A52E1">
        <w:rPr>
          <w:b/>
          <w:i/>
          <w:sz w:val="28"/>
          <w:lang w:eastAsia="ko-KR"/>
        </w:rPr>
        <w:t>205</w:t>
      </w:r>
      <w:bookmarkStart w:id="1" w:name="_GoBack"/>
      <w:bookmarkEnd w:id="1"/>
      <w:r w:rsidR="007A52E1">
        <w:rPr>
          <w:b/>
          <w:i/>
          <w:sz w:val="28"/>
          <w:lang w:eastAsia="zh-CN"/>
        </w:rPr>
        <w:t>358</w:t>
      </w:r>
    </w:p>
    <w:p w:rsidR="00216D20" w:rsidRDefault="00216D20" w:rsidP="00216D20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CP-202254</w:t>
      </w:r>
      <w:r>
        <w:rPr>
          <w:rFonts w:cs="Arial"/>
          <w:b/>
          <w:bCs/>
        </w:rPr>
        <w:t>)</w:t>
      </w:r>
    </w:p>
    <w:bookmarkEnd w:id="0"/>
    <w:p w:rsidR="00691E81" w:rsidRPr="00E5452C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E5452C">
        <w:rPr>
          <w:rFonts w:ascii="Arial" w:eastAsia="Batang" w:hAnsi="Arial" w:cs="Arial"/>
          <w:b/>
          <w:lang w:val="en-US"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</w:t>
      </w:r>
      <w:r w:rsidR="00DA4F4F">
        <w:rPr>
          <w:rFonts w:ascii="Arial" w:eastAsia="Batang" w:hAnsi="Arial"/>
          <w:b/>
        </w:rPr>
        <w:t>1.1</w:t>
      </w:r>
    </w:p>
    <w:p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691E81" w:rsidRDefault="00074D0D">
      <w:pPr>
        <w:pStyle w:val="1"/>
      </w:pPr>
      <w:r>
        <w:t xml:space="preserve">Title: </w:t>
      </w:r>
      <w:r>
        <w:tab/>
        <w:t>Authentication and key management for applications based on 3GPP credential in 5G</w:t>
      </w:r>
    </w:p>
    <w:p w:rsidR="00691E81" w:rsidRDefault="00074D0D">
      <w:pPr>
        <w:pStyle w:val="1"/>
      </w:pPr>
      <w:r>
        <w:t>Acronym: AKMA-CT</w:t>
      </w:r>
    </w:p>
    <w:p w:rsidR="00691E81" w:rsidRDefault="00074D0D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:rsidR="00691E81" w:rsidRDefault="00074D0D">
      <w:pPr>
        <w:pStyle w:val="2"/>
      </w:pPr>
      <w:r>
        <w:t xml:space="preserve">Potential target Release: Rel-17 </w:t>
      </w:r>
    </w:p>
    <w:p w:rsidR="00691E81" w:rsidRDefault="00074D0D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Pr="00DE0F7D" w:rsidRDefault="00DE0F7D">
            <w:pPr>
              <w:pStyle w:val="TAC"/>
            </w:pPr>
            <w:ins w:id="2" w:author="Huang Zhenning" w:date="2020-10-28T21:50:00Z">
              <w:r>
                <w:rPr>
                  <w:rFonts w:eastAsiaTheme="minorEastAsia"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del w:id="3" w:author="Huang Zhenning" w:date="2020-10-28T21:50:00Z">
              <w:r w:rsidDel="00DE0F7D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2"/>
      </w:pPr>
      <w:r>
        <w:t>2</w:t>
      </w:r>
      <w:r>
        <w:tab/>
        <w:t>Classification of the Work Item and linked work items</w:t>
      </w:r>
    </w:p>
    <w:p w:rsidR="00691E81" w:rsidRDefault="00074D0D">
      <w:pPr>
        <w:pStyle w:val="3"/>
      </w:pPr>
      <w:r>
        <w:t>2.1</w:t>
      </w:r>
      <w:r>
        <w:tab/>
        <w:t>Primary classification</w:t>
      </w:r>
    </w:p>
    <w:p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>
        <w:tc>
          <w:tcPr>
            <w:tcW w:w="675" w:type="dxa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>
        <w:tc>
          <w:tcPr>
            <w:tcW w:w="10314" w:type="dxa"/>
            <w:gridSpan w:val="4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:rsidR="00691E81" w:rsidRDefault="00691E81">
      <w:pPr>
        <w:rPr>
          <w:lang w:val="en-US"/>
        </w:rPr>
      </w:pPr>
    </w:p>
    <w:p w:rsidR="00691E81" w:rsidRDefault="00074D0D">
      <w:pPr>
        <w:pStyle w:val="2"/>
      </w:pPr>
      <w:r>
        <w:t>3</w:t>
      </w:r>
      <w:r>
        <w:tab/>
        <w:t>Justification</w:t>
      </w:r>
    </w:p>
    <w:p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:rsidR="00691E81" w:rsidRDefault="00074D0D">
      <w:r>
        <w:rPr>
          <w:lang w:val="en-US"/>
        </w:rPr>
        <w:t>According to SA3 work item, normative work is required for the following features:</w:t>
      </w:r>
    </w:p>
    <w:p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:rsidR="00691E81" w:rsidRDefault="00074D0D">
      <w:pPr>
        <w:pStyle w:val="2"/>
      </w:pPr>
      <w:r>
        <w:t>4</w:t>
      </w:r>
      <w:r>
        <w:tab/>
        <w:t>Objective</w:t>
      </w:r>
    </w:p>
    <w:p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:rsidR="00691E81" w:rsidRDefault="00074D0D">
      <w:bookmarkStart w:id="4" w:name="_Hlk49205161"/>
      <w:r>
        <w:rPr>
          <w:rFonts w:eastAsia="宋体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4"/>
    <w:p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:rsidR="00691E81" w:rsidRDefault="00074D0D">
      <w:bookmarkStart w:id="5" w:name="_Hlk49205150"/>
      <w:r>
        <w:t>For CT4,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5"/>
    <w:p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:rsidR="00691E81" w:rsidRDefault="00074D0D">
      <w:r>
        <w:t>For CT1,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</w:r>
      <w:del w:id="6" w:author="Huang Zhenning" w:date="2020-10-28T21:50:00Z">
        <w:r w:rsidDel="00DE0F7D">
          <w:rPr>
            <w:lang w:val="en-US"/>
          </w:rPr>
          <w:delText xml:space="preserve">Potential </w:delText>
        </w:r>
        <w:r w:rsidDel="00DE0F7D">
          <w:delText>i</w:delText>
        </w:r>
      </w:del>
      <w:ins w:id="7" w:author="Huang Zhenning" w:date="2020-10-28T21:50:00Z">
        <w:r w:rsidR="00DE0F7D">
          <w:rPr>
            <w:lang w:val="en-US"/>
          </w:rPr>
          <w:t>I</w:t>
        </w:r>
      </w:ins>
      <w:proofErr w:type="spellStart"/>
      <w:r>
        <w:t>mpacts</w:t>
      </w:r>
      <w:proofErr w:type="spellEnd"/>
      <w:r>
        <w:t xml:space="preserve"> on UE to support AKMA.</w:t>
      </w:r>
    </w:p>
    <w:p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:rsidR="00691E81" w:rsidRDefault="00074D0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>
        <w:tc>
          <w:tcPr>
            <w:tcW w:w="1617" w:type="dxa"/>
          </w:tcPr>
          <w:p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:rsidR="00691E81" w:rsidRDefault="00074D0D">
            <w:pPr>
              <w:pStyle w:val="TAL"/>
            </w:pPr>
            <w:r>
              <w:t>CT#91</w:t>
            </w:r>
          </w:p>
          <w:p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:rsidR="00691E81" w:rsidRDefault="00074D0D">
            <w:pPr>
              <w:pStyle w:val="TAL"/>
            </w:pPr>
            <w:r>
              <w:t>Huang Zhenning (China Mobile)</w:t>
            </w:r>
          </w:p>
          <w:p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del w:id="8" w:author="Huang Zhenning" w:date="2020-10-28T21:51:00Z">
              <w:r w:rsidDel="00DE0F7D">
                <w:rPr>
                  <w:lang w:val="en-US"/>
                </w:rPr>
                <w:delText>Potential i</w:delText>
              </w:r>
            </w:del>
            <w:ins w:id="9" w:author="Huang Zhenning" w:date="2020-10-28T21:51:00Z">
              <w:r w:rsidR="00DE0F7D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CT1 responsibility</w:t>
            </w:r>
          </w:p>
        </w:tc>
      </w:tr>
    </w:tbl>
    <w:p w:rsidR="00691E81" w:rsidRDefault="00691E81"/>
    <w:p w:rsidR="00691E81" w:rsidRDefault="00074D0D">
      <w:pPr>
        <w:pStyle w:val="2"/>
        <w:spacing w:before="0"/>
      </w:pPr>
      <w:r>
        <w:t>6</w:t>
      </w:r>
      <w:r>
        <w:tab/>
        <w:t>Work item Rapporteur(s)</w:t>
      </w:r>
    </w:p>
    <w:p w:rsidR="00691E81" w:rsidRDefault="00074D0D">
      <w:r>
        <w:t>Huang Zhenning (China Mobile)</w:t>
      </w:r>
    </w:p>
    <w:p w:rsidR="00691E81" w:rsidRDefault="00074D0D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691E81" w:rsidRDefault="00074D0D">
      <w:pPr>
        <w:pStyle w:val="2"/>
        <w:spacing w:before="0"/>
      </w:pPr>
      <w:r>
        <w:t>7</w:t>
      </w:r>
      <w:r>
        <w:tab/>
        <w:t>Work item leadership</w:t>
      </w:r>
    </w:p>
    <w:p w:rsidR="00691E81" w:rsidRDefault="00074D0D">
      <w:r>
        <w:t>CT3</w:t>
      </w:r>
    </w:p>
    <w:p w:rsidR="00691E81" w:rsidRDefault="00691E81">
      <w:pPr>
        <w:spacing w:after="0"/>
        <w:ind w:left="1134" w:right="-96"/>
      </w:pPr>
    </w:p>
    <w:p w:rsidR="00691E81" w:rsidRDefault="00074D0D">
      <w:pPr>
        <w:pStyle w:val="2"/>
        <w:spacing w:before="0"/>
      </w:pPr>
      <w:r>
        <w:t>8</w:t>
      </w:r>
      <w:r>
        <w:tab/>
        <w:t>Aspects that involve other WGs</w:t>
      </w:r>
    </w:p>
    <w:p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:rsidR="00691E81" w:rsidRDefault="00074D0D">
      <w:pPr>
        <w:pStyle w:val="2"/>
        <w:spacing w:before="0"/>
      </w:pPr>
      <w:r>
        <w:t>9</w:t>
      </w:r>
      <w:r>
        <w:tab/>
        <w:t>Supporting Individual Members</w:t>
      </w:r>
    </w:p>
    <w:p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>
        <w:trPr>
          <w:jc w:val="center"/>
        </w:trPr>
        <w:tc>
          <w:tcPr>
            <w:tcW w:w="0" w:type="auto"/>
            <w:shd w:val="clear" w:color="auto" w:fill="E0E0E0"/>
          </w:tcPr>
          <w:p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China Mobile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Ericsson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Huawei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Samsung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:rsidR="00691E81" w:rsidRDefault="00691E81"/>
    <w:p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3D4" w:rsidRDefault="00AD13D4">
      <w:r>
        <w:separator/>
      </w:r>
    </w:p>
  </w:endnote>
  <w:endnote w:type="continuationSeparator" w:id="0">
    <w:p w:rsidR="00AD13D4" w:rsidRDefault="00AD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3D4" w:rsidRDefault="00AD13D4">
      <w:r>
        <w:separator/>
      </w:r>
    </w:p>
  </w:footnote>
  <w:footnote w:type="continuationSeparator" w:id="0">
    <w:p w:rsidR="00AD13D4" w:rsidRDefault="00AD1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0D0708"/>
    <w:rsid w:val="00216D20"/>
    <w:rsid w:val="002344DD"/>
    <w:rsid w:val="002378D3"/>
    <w:rsid w:val="005E47FA"/>
    <w:rsid w:val="00691E81"/>
    <w:rsid w:val="006C47E4"/>
    <w:rsid w:val="007A52E1"/>
    <w:rsid w:val="009A2D9F"/>
    <w:rsid w:val="00A83B64"/>
    <w:rsid w:val="00AD13D4"/>
    <w:rsid w:val="00B45841"/>
    <w:rsid w:val="00B531CD"/>
    <w:rsid w:val="00DA4F4F"/>
    <w:rsid w:val="00DE0F7D"/>
    <w:rsid w:val="00E208F3"/>
    <w:rsid w:val="00E5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A4AB8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  <w:style w:type="character" w:customStyle="1" w:styleId="CRCoverPageZchn">
    <w:name w:val="CR Cover Page Zchn"/>
    <w:link w:val="CRCoverPage"/>
    <w:rsid w:val="00216D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E978C-E83A-4DA8-8431-257FF106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8</cp:revision>
  <cp:lastPrinted>2000-02-29T10:31:00Z</cp:lastPrinted>
  <dcterms:created xsi:type="dcterms:W3CDTF">2020-09-15T14:26:00Z</dcterms:created>
  <dcterms:modified xsi:type="dcterms:W3CDTF">2020-10-28T16:00:00Z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